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D19" w:rsidRDefault="00586266">
      <w:pPr>
        <w:pStyle w:val="ab"/>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2"/>
      <w:bookmarkStart w:id="1" w:name="OLE_LINK51"/>
      <w:bookmarkStart w:id="2" w:name="OLE_LINK50"/>
      <w:r>
        <w:rPr>
          <w:rFonts w:cs="Arial"/>
          <w:bCs/>
          <w:sz w:val="22"/>
          <w:szCs w:val="22"/>
        </w:rPr>
        <w:t>TSG</w:t>
      </w:r>
      <w:r>
        <w:rPr>
          <w:rFonts w:eastAsia="宋体" w:cs="Arial" w:hint="eastAsia"/>
          <w:bCs/>
          <w:sz w:val="22"/>
          <w:szCs w:val="22"/>
          <w:lang w:val="en-US" w:eastAsia="zh-CN"/>
        </w:rPr>
        <w:t>-</w:t>
      </w:r>
      <w:r>
        <w:rPr>
          <w:rFonts w:cs="Arial"/>
          <w:bCs/>
          <w:sz w:val="22"/>
          <w:szCs w:val="22"/>
        </w:rPr>
        <w:t xml:space="preserve">WG </w:t>
      </w:r>
      <w:bookmarkEnd w:id="0"/>
      <w:bookmarkEnd w:id="1"/>
      <w:bookmarkEnd w:id="2"/>
      <w:r>
        <w:rPr>
          <w:rFonts w:eastAsia="宋体" w:cs="Arial" w:hint="eastAsia"/>
          <w:bCs/>
          <w:sz w:val="22"/>
          <w:szCs w:val="22"/>
          <w:lang w:val="en-US" w:eastAsia="zh-CN"/>
        </w:rPr>
        <w:t>SA2</w:t>
      </w:r>
      <w:r>
        <w:rPr>
          <w:rFonts w:cs="Arial"/>
          <w:bCs/>
          <w:sz w:val="22"/>
          <w:szCs w:val="22"/>
        </w:rPr>
        <w:t xml:space="preserve"> Meeting </w:t>
      </w:r>
      <w:r>
        <w:rPr>
          <w:rFonts w:eastAsia="宋体" w:cs="Arial" w:hint="eastAsia"/>
          <w:sz w:val="22"/>
          <w:szCs w:val="22"/>
          <w:lang w:val="en-US" w:eastAsia="zh-CN"/>
        </w:rPr>
        <w:t>#160-Ad Hoc-e</w:t>
      </w:r>
      <w:r>
        <w:rPr>
          <w:rFonts w:cs="Arial"/>
          <w:bCs/>
          <w:sz w:val="22"/>
          <w:szCs w:val="22"/>
        </w:rPr>
        <w:tab/>
      </w:r>
      <w:r>
        <w:rPr>
          <w:rFonts w:eastAsia="宋体" w:cs="Arial" w:hint="eastAsia"/>
          <w:bCs/>
          <w:sz w:val="22"/>
          <w:szCs w:val="22"/>
          <w:lang w:val="en-US" w:eastAsia="zh-CN"/>
        </w:rPr>
        <w:tab/>
      </w:r>
      <w:r>
        <w:rPr>
          <w:rFonts w:eastAsia="宋体" w:cs="Arial" w:hint="eastAsia"/>
          <w:bCs/>
          <w:i/>
          <w:iCs/>
          <w:sz w:val="22"/>
          <w:szCs w:val="22"/>
          <w:lang w:val="en-US" w:eastAsia="zh-CN"/>
        </w:rPr>
        <w:t>S2-2400593</w:t>
      </w:r>
    </w:p>
    <w:p w:rsidR="00262D19" w:rsidRDefault="00586266">
      <w:pPr>
        <w:pStyle w:val="ab"/>
        <w:rPr>
          <w:rFonts w:eastAsia="宋体"/>
          <w:sz w:val="22"/>
          <w:szCs w:val="22"/>
          <w:lang w:val="en-US" w:eastAsia="zh-CN"/>
        </w:rPr>
      </w:pPr>
      <w:r>
        <w:rPr>
          <w:rFonts w:hint="eastAsia"/>
          <w:sz w:val="22"/>
          <w:szCs w:val="22"/>
        </w:rPr>
        <w:t>E-meeting, January 22 – 29, 2024</w:t>
      </w:r>
    </w:p>
    <w:p w:rsidR="00262D19" w:rsidRDefault="00262D19">
      <w:pPr>
        <w:rPr>
          <w:rFonts w:ascii="Arial" w:hAnsi="Arial" w:cs="Arial"/>
        </w:rPr>
      </w:pPr>
    </w:p>
    <w:p w:rsidR="00262D19" w:rsidRDefault="00586266">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Pr>
          <w:rFonts w:ascii="Arial" w:eastAsia="宋体" w:hAnsi="Arial" w:cs="Arial" w:hint="eastAsia"/>
          <w:b/>
          <w:color w:val="FF0000"/>
          <w:sz w:val="22"/>
        </w:rPr>
        <w:t>[DRAFT]</w:t>
      </w:r>
      <w:r>
        <w:rPr>
          <w:rFonts w:ascii="Arial" w:eastAsia="宋体" w:hAnsi="Arial" w:cs="Arial" w:hint="eastAsia"/>
          <w:b/>
          <w:sz w:val="22"/>
        </w:rPr>
        <w:t xml:space="preserve"> </w:t>
      </w:r>
      <w:r>
        <w:rPr>
          <w:rFonts w:ascii="Arial" w:hAnsi="Arial" w:cs="Arial" w:hint="eastAsia"/>
          <w:b/>
          <w:sz w:val="22"/>
        </w:rPr>
        <w:t xml:space="preserve">Reply </w:t>
      </w:r>
      <w:r>
        <w:rPr>
          <w:rFonts w:ascii="Arial" w:hAnsi="Arial" w:cs="Arial"/>
          <w:b/>
          <w:sz w:val="22"/>
        </w:rPr>
        <w:t>LS on out of order reception for the end PDU of PDU Set/Data Burst</w:t>
      </w:r>
    </w:p>
    <w:p w:rsidR="00262D19" w:rsidRDefault="00586266">
      <w:pPr>
        <w:spacing w:after="60"/>
        <w:ind w:left="1985" w:hanging="1985"/>
        <w:rPr>
          <w:rFonts w:ascii="Arial" w:eastAsia="宋体" w:hAnsi="Arial" w:cs="Arial"/>
          <w:b/>
          <w:bCs/>
          <w:sz w:val="22"/>
        </w:rPr>
      </w:pPr>
      <w:bookmarkStart w:id="3" w:name="OLE_LINK58"/>
      <w:bookmarkStart w:id="4" w:name="OLE_LINK57"/>
      <w:r>
        <w:rPr>
          <w:rFonts w:ascii="Arial" w:hAnsi="Arial" w:cs="Arial"/>
          <w:b/>
          <w:sz w:val="22"/>
        </w:rPr>
        <w:t>Response to:</w:t>
      </w:r>
      <w:r>
        <w:rPr>
          <w:rFonts w:ascii="Arial" w:hAnsi="Arial" w:cs="Arial"/>
          <w:b/>
          <w:bCs/>
          <w:sz w:val="22"/>
        </w:rPr>
        <w:tab/>
      </w:r>
      <w:r>
        <w:rPr>
          <w:rFonts w:ascii="Arial" w:hAnsi="Arial" w:cs="Arial" w:hint="eastAsia"/>
          <w:b/>
          <w:bCs/>
          <w:sz w:val="22"/>
        </w:rPr>
        <w:t>S4-231955</w:t>
      </w:r>
      <w:r>
        <w:rPr>
          <w:rFonts w:ascii="Arial" w:eastAsia="宋体" w:hAnsi="Arial" w:cs="Arial" w:hint="eastAsia"/>
          <w:b/>
          <w:bCs/>
          <w:sz w:val="22"/>
        </w:rPr>
        <w:t>/S2-2400069</w:t>
      </w:r>
    </w:p>
    <w:bookmarkEnd w:id="3"/>
    <w:bookmarkEnd w:id="4"/>
    <w:p w:rsidR="00262D19" w:rsidRDefault="00586266">
      <w:pPr>
        <w:spacing w:after="60"/>
        <w:ind w:left="1985" w:hanging="1985"/>
        <w:rPr>
          <w:rFonts w:ascii="Arial" w:eastAsia="宋体" w:hAnsi="Arial" w:cs="Arial"/>
          <w:b/>
          <w:bCs/>
          <w:sz w:val="22"/>
        </w:rPr>
      </w:pPr>
      <w:r>
        <w:rPr>
          <w:rFonts w:ascii="Arial" w:hAnsi="Arial" w:cs="Arial"/>
          <w:b/>
          <w:sz w:val="22"/>
        </w:rPr>
        <w:t>Release:</w:t>
      </w:r>
      <w:r>
        <w:rPr>
          <w:rFonts w:ascii="Arial" w:hAnsi="Arial" w:cs="Arial"/>
          <w:b/>
          <w:bCs/>
          <w:sz w:val="22"/>
        </w:rPr>
        <w:tab/>
      </w:r>
      <w:r>
        <w:rPr>
          <w:rFonts w:ascii="Arial" w:eastAsia="宋体" w:hAnsi="Arial" w:cs="Arial" w:hint="eastAsia"/>
          <w:b/>
          <w:bCs/>
          <w:sz w:val="22"/>
        </w:rPr>
        <w:t>Release 18</w:t>
      </w:r>
    </w:p>
    <w:p w:rsidR="00262D19" w:rsidRDefault="00586266">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eastAsia="宋体" w:hAnsi="Arial" w:cs="Arial" w:hint="eastAsia"/>
          <w:b/>
          <w:bCs/>
          <w:sz w:val="22"/>
        </w:rPr>
        <w:t>XRM</w:t>
      </w:r>
    </w:p>
    <w:p w:rsidR="00262D19" w:rsidRDefault="00262D19">
      <w:pPr>
        <w:spacing w:after="60"/>
        <w:ind w:left="1985" w:hanging="1985"/>
        <w:rPr>
          <w:rFonts w:ascii="Arial" w:hAnsi="Arial" w:cs="Arial"/>
          <w:b/>
          <w:sz w:val="22"/>
        </w:rPr>
      </w:pPr>
    </w:p>
    <w:p w:rsidR="00262D19" w:rsidRDefault="00586266">
      <w:pPr>
        <w:spacing w:after="60"/>
        <w:ind w:left="1985" w:hanging="1985"/>
        <w:rPr>
          <w:rFonts w:ascii="Arial" w:eastAsia="宋体" w:hAnsi="Arial" w:cs="Arial"/>
          <w:b/>
          <w:sz w:val="22"/>
        </w:rPr>
      </w:pPr>
      <w:r>
        <w:rPr>
          <w:rFonts w:ascii="Arial" w:hAnsi="Arial" w:cs="Arial"/>
          <w:b/>
          <w:sz w:val="22"/>
        </w:rPr>
        <w:t>Source:</w:t>
      </w:r>
      <w:r>
        <w:rPr>
          <w:rFonts w:ascii="Arial" w:hAnsi="Arial" w:cs="Arial"/>
          <w:b/>
          <w:sz w:val="22"/>
        </w:rPr>
        <w:tab/>
      </w:r>
      <w:r>
        <w:rPr>
          <w:rFonts w:ascii="Arial" w:eastAsia="宋体" w:hAnsi="Arial" w:cs="Arial" w:hint="eastAsia"/>
          <w:b/>
          <w:sz w:val="22"/>
        </w:rPr>
        <w:t>SA2</w:t>
      </w:r>
    </w:p>
    <w:p w:rsidR="00262D19" w:rsidRDefault="00586266">
      <w:pPr>
        <w:spacing w:after="60"/>
        <w:ind w:left="1985" w:hanging="1985"/>
        <w:rPr>
          <w:rFonts w:ascii="Arial" w:eastAsia="宋体" w:hAnsi="Arial" w:cs="Arial"/>
          <w:b/>
          <w:bCs/>
          <w:sz w:val="22"/>
        </w:rPr>
      </w:pPr>
      <w:r>
        <w:rPr>
          <w:rFonts w:ascii="Arial" w:hAnsi="Arial" w:cs="Arial"/>
          <w:b/>
          <w:sz w:val="22"/>
        </w:rPr>
        <w:t>To:</w:t>
      </w:r>
      <w:r>
        <w:rPr>
          <w:rFonts w:ascii="Arial" w:hAnsi="Arial" w:cs="Arial"/>
          <w:b/>
          <w:bCs/>
          <w:sz w:val="22"/>
        </w:rPr>
        <w:tab/>
      </w:r>
      <w:r>
        <w:rPr>
          <w:rFonts w:ascii="Arial" w:hAnsi="Arial" w:cs="Arial" w:hint="eastAsia"/>
          <w:b/>
          <w:sz w:val="22"/>
        </w:rPr>
        <w:t>SA4</w:t>
      </w:r>
    </w:p>
    <w:p w:rsidR="00262D19" w:rsidRDefault="00586266">
      <w:pPr>
        <w:spacing w:after="60"/>
        <w:ind w:left="1985" w:hanging="1985"/>
        <w:rPr>
          <w:rFonts w:ascii="Arial" w:eastAsia="宋体" w:hAnsi="Arial" w:cs="Arial"/>
          <w:b/>
          <w:bCs/>
          <w:sz w:val="22"/>
        </w:rPr>
      </w:pPr>
      <w:r>
        <w:rPr>
          <w:rFonts w:ascii="Arial" w:hAnsi="Arial" w:cs="Arial"/>
          <w:b/>
          <w:sz w:val="22"/>
        </w:rPr>
        <w:t>Cc:</w:t>
      </w:r>
      <w:r>
        <w:rPr>
          <w:rFonts w:ascii="Arial" w:hAnsi="Arial" w:cs="Arial"/>
          <w:b/>
          <w:bCs/>
          <w:sz w:val="22"/>
        </w:rPr>
        <w:tab/>
      </w:r>
      <w:r>
        <w:rPr>
          <w:rFonts w:ascii="Arial" w:eastAsia="宋体" w:hAnsi="Arial" w:cs="Arial" w:hint="eastAsia"/>
          <w:b/>
          <w:bCs/>
          <w:sz w:val="22"/>
        </w:rPr>
        <w:t>RAN2</w:t>
      </w:r>
    </w:p>
    <w:p w:rsidR="00262D19" w:rsidRDefault="00262D19">
      <w:pPr>
        <w:spacing w:after="60"/>
        <w:ind w:left="1985" w:hanging="1985"/>
        <w:rPr>
          <w:rFonts w:ascii="Arial" w:hAnsi="Arial" w:cs="Arial"/>
          <w:bCs/>
        </w:rPr>
      </w:pPr>
    </w:p>
    <w:p w:rsidR="00262D19" w:rsidRDefault="00586266">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Dan Wang</w:t>
      </w:r>
    </w:p>
    <w:p w:rsidR="00262D19" w:rsidRDefault="00586266">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wangdanyjy@</w:t>
      </w:r>
      <w:r>
        <w:rPr>
          <w:rFonts w:ascii="Arial" w:hAnsi="Arial" w:cs="Arial" w:hint="eastAsia"/>
          <w:b/>
          <w:bCs/>
          <w:sz w:val="22"/>
        </w:rPr>
        <w:t>chinamobile</w:t>
      </w:r>
      <w:r>
        <w:rPr>
          <w:rFonts w:ascii="Arial" w:hAnsi="Arial" w:cs="Arial" w:hint="eastAsia"/>
          <w:b/>
          <w:bCs/>
          <w:sz w:val="22"/>
        </w:rPr>
        <w:t>.</w:t>
      </w:r>
      <w:r>
        <w:rPr>
          <w:rFonts w:ascii="Arial" w:hAnsi="Arial" w:cs="Arial" w:hint="eastAsia"/>
          <w:b/>
          <w:bCs/>
          <w:sz w:val="22"/>
        </w:rPr>
        <w:t>com</w:t>
      </w:r>
    </w:p>
    <w:p w:rsidR="00262D19" w:rsidRDefault="00586266">
      <w:pPr>
        <w:spacing w:after="60"/>
        <w:ind w:left="1985" w:hanging="1985"/>
        <w:rPr>
          <w:rFonts w:ascii="Arial" w:hAnsi="Arial" w:cs="Arial"/>
          <w:b/>
          <w:bCs/>
          <w:sz w:val="22"/>
        </w:rPr>
      </w:pPr>
      <w:r>
        <w:rPr>
          <w:rFonts w:ascii="Arial" w:hAnsi="Arial" w:cs="Arial"/>
          <w:b/>
          <w:bCs/>
          <w:sz w:val="22"/>
        </w:rPr>
        <w:tab/>
      </w:r>
    </w:p>
    <w:p w:rsidR="00262D19" w:rsidRDefault="00586266">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7" w:history="1">
        <w:r>
          <w:rPr>
            <w:rStyle w:val="af3"/>
            <w:rFonts w:ascii="Arial" w:hAnsi="Arial" w:cs="Arial"/>
            <w:b/>
            <w:sz w:val="22"/>
          </w:rPr>
          <w:t>mailto:3GPPLiaison@etsi.org</w:t>
        </w:r>
      </w:hyperlink>
    </w:p>
    <w:p w:rsidR="00262D19" w:rsidRDefault="00262D19">
      <w:pPr>
        <w:spacing w:after="60"/>
        <w:ind w:left="1985" w:hanging="1985"/>
        <w:rPr>
          <w:rFonts w:ascii="Arial" w:hAnsi="Arial" w:cs="Arial"/>
          <w:b/>
        </w:rPr>
      </w:pPr>
    </w:p>
    <w:p w:rsidR="00262D19" w:rsidRDefault="00586266">
      <w:pPr>
        <w:spacing w:after="60"/>
        <w:ind w:left="1985" w:hanging="1985"/>
        <w:rPr>
          <w:rFonts w:ascii="Arial" w:eastAsia="宋体" w:hAnsi="Arial" w:cs="Arial"/>
          <w:b/>
          <w:bCs/>
          <w:sz w:val="22"/>
        </w:rPr>
      </w:pPr>
      <w:r>
        <w:rPr>
          <w:rFonts w:ascii="Arial" w:hAnsi="Arial" w:cs="Arial"/>
          <w:b/>
          <w:sz w:val="22"/>
        </w:rPr>
        <w:t>Attachments:</w:t>
      </w:r>
      <w:r>
        <w:rPr>
          <w:rFonts w:ascii="Arial" w:hAnsi="Arial" w:cs="Arial"/>
          <w:bCs/>
          <w:sz w:val="22"/>
        </w:rPr>
        <w:tab/>
      </w:r>
    </w:p>
    <w:p w:rsidR="00262D19" w:rsidRDefault="00262D19">
      <w:pPr>
        <w:rPr>
          <w:rFonts w:ascii="Arial" w:hAnsi="Arial" w:cs="Arial"/>
        </w:rPr>
      </w:pPr>
    </w:p>
    <w:p w:rsidR="00262D19" w:rsidRDefault="00586266">
      <w:pPr>
        <w:pStyle w:val="1"/>
        <w:numPr>
          <w:ilvl w:val="0"/>
          <w:numId w:val="5"/>
        </w:numPr>
        <w:ind w:left="993" w:hanging="993"/>
      </w:pPr>
      <w:r>
        <w:t>Overall description</w:t>
      </w:r>
    </w:p>
    <w:p w:rsidR="00262D19" w:rsidRDefault="00586266">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rsidR="00262D19" w:rsidRDefault="00586266">
      <w:pPr>
        <w:rPr>
          <w:rFonts w:ascii="Arial" w:hAnsi="Arial" w:cs="Arial"/>
          <w:lang w:eastAsia="en-US"/>
        </w:rPr>
      </w:pPr>
      <w:r>
        <w:rPr>
          <w:rStyle w:val="IvDbodytextChar"/>
          <w:rFonts w:cs="Calibri"/>
          <w:b/>
          <w:bCs/>
          <w:lang w:eastAsia="en-US"/>
        </w:rPr>
        <w:t>Question:</w:t>
      </w:r>
      <w:r>
        <w:rPr>
          <w:rStyle w:val="IvDbodytextChar"/>
          <w:rFonts w:cs="Calibri"/>
          <w:lang w:eastAsia="en-US"/>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w:t>
      </w:r>
      <w:r>
        <w:rPr>
          <w:rFonts w:ascii="Arial" w:hAnsi="Arial" w:cs="Arial"/>
        </w:rPr>
        <w:t>e the last PDU arriving at UPF within the PDU Set. Similarly, the same issue also exists for the End of Data Burst (EDB) indication of the Data Burst.</w:t>
      </w:r>
      <w:r>
        <w:rPr>
          <w:rFonts w:ascii="Arial" w:eastAsia="宋体"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w:t>
      </w:r>
      <w:r>
        <w:rPr>
          <w:rFonts w:ascii="Arial" w:hAnsi="Arial" w:cs="Arial"/>
        </w:rPr>
        <w:t>ssary. However, SA4 would like to confirm our earlier position that the UPF should not attempt to perform re-ordering to achieve in-order delivery.</w:t>
      </w:r>
    </w:p>
    <w:p w:rsidR="00262D19" w:rsidRDefault="00586266">
      <w:pPr>
        <w:rPr>
          <w:rStyle w:val="IvDbodytextChar"/>
          <w:rFonts w:eastAsia="宋体" w:cs="Calibri"/>
        </w:rPr>
      </w:pPr>
      <w:r>
        <w:rPr>
          <w:rStyle w:val="IvDbodytextChar"/>
          <w:rFonts w:eastAsia="宋体" w:cs="Calibri" w:hint="eastAsia"/>
          <w:b/>
          <w:bCs/>
        </w:rPr>
        <w:t>Answer</w:t>
      </w:r>
      <w:r>
        <w:rPr>
          <w:rStyle w:val="IvDbodytextChar"/>
          <w:rFonts w:eastAsia="Calibri" w:cs="Calibri"/>
          <w:lang w:eastAsia="en-US"/>
        </w:rPr>
        <w:t>:</w:t>
      </w:r>
      <w:r>
        <w:rPr>
          <w:rStyle w:val="IvDbodytextChar"/>
          <w:rFonts w:eastAsia="宋体" w:cs="Calibri" w:hint="eastAsia"/>
        </w:rPr>
        <w:t xml:space="preserve"> Since the packet transmission is based on IP routing over N3, N6 or N9 interface, the out of order r</w:t>
      </w:r>
      <w:r>
        <w:rPr>
          <w:rStyle w:val="IvDbodytextChar"/>
          <w:rFonts w:eastAsia="宋体" w:cs="Calibri" w:hint="eastAsia"/>
        </w:rPr>
        <w:t>eception may inevitably happen in the UPF and RAN. Currently the re-ordering is not supported in 5GS, and SA4 also has the position that the UPF should not</w:t>
      </w:r>
      <w:r>
        <w:rPr>
          <w:rFonts w:ascii="Arial" w:hAnsi="Arial" w:cs="Arial"/>
        </w:rPr>
        <w:t xml:space="preserve"> attempt to</w:t>
      </w:r>
      <w:r>
        <w:rPr>
          <w:rStyle w:val="IvDbodytextChar"/>
          <w:rFonts w:eastAsia="宋体" w:cs="Calibri" w:hint="eastAsia"/>
        </w:rPr>
        <w:t xml:space="preserve"> perform re-ordering. Therefore, SA2 decides that there is no need to update the specifica</w:t>
      </w:r>
      <w:r>
        <w:rPr>
          <w:rStyle w:val="IvDbodytextChar"/>
          <w:rFonts w:eastAsia="宋体" w:cs="Calibri" w:hint="eastAsia"/>
        </w:rPr>
        <w:t xml:space="preserve">tion to reflect the out of order reception </w:t>
      </w:r>
      <w:ins w:id="5" w:author="Chunshan Xiong - CATT-d3" w:date="2024-01-24T14:13:00Z">
        <w:r w:rsidR="009503A7">
          <w:rPr>
            <w:rStyle w:val="IvDbodytextChar"/>
            <w:rFonts w:eastAsia="宋体" w:cs="Calibri"/>
          </w:rPr>
          <w:t xml:space="preserve">and packets lost </w:t>
        </w:r>
      </w:ins>
      <w:r>
        <w:rPr>
          <w:rStyle w:val="IvDbodytextChar"/>
          <w:rFonts w:eastAsia="宋体" w:cs="Calibri" w:hint="eastAsia"/>
        </w:rPr>
        <w:t>over N6 in this release.</w:t>
      </w:r>
    </w:p>
    <w:p w:rsidR="00262D19" w:rsidRDefault="00586266">
      <w:pPr>
        <w:pStyle w:val="1"/>
        <w:numPr>
          <w:ilvl w:val="0"/>
          <w:numId w:val="5"/>
        </w:numPr>
        <w:ind w:left="993" w:hanging="993"/>
      </w:pPr>
      <w:r>
        <w:t>Actions</w:t>
      </w:r>
      <w:bookmarkStart w:id="6" w:name="_GoBack"/>
      <w:bookmarkEnd w:id="6"/>
    </w:p>
    <w:p w:rsidR="00262D19" w:rsidRDefault="00586266">
      <w:pPr>
        <w:spacing w:after="120"/>
        <w:ind w:left="1985" w:hanging="1985"/>
        <w:rPr>
          <w:rFonts w:ascii="Arial" w:hAnsi="Arial" w:cs="Arial"/>
          <w:b/>
        </w:rPr>
      </w:pPr>
      <w:r>
        <w:rPr>
          <w:rFonts w:ascii="Arial" w:hAnsi="Arial" w:cs="Arial"/>
          <w:b/>
        </w:rPr>
        <w:t xml:space="preserve">To </w:t>
      </w:r>
      <w:r>
        <w:rPr>
          <w:rFonts w:ascii="Arial" w:eastAsia="宋体" w:hAnsi="Arial" w:cs="Arial" w:hint="eastAsia"/>
          <w:b/>
        </w:rPr>
        <w:t>SA4</w:t>
      </w:r>
      <w:r>
        <w:rPr>
          <w:rFonts w:ascii="Arial" w:hAnsi="Arial" w:cs="Arial"/>
          <w:b/>
        </w:rPr>
        <w:t>:</w:t>
      </w:r>
    </w:p>
    <w:p w:rsidR="00262D19" w:rsidRDefault="00586266">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Pr>
          <w:rStyle w:val="IvDbodytextChar"/>
          <w:rFonts w:cs="Calibri" w:hint="eastAsia"/>
        </w:rPr>
        <w:t>SA4</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rsidR="00262D19" w:rsidRDefault="00586266">
      <w:pPr>
        <w:pStyle w:val="1"/>
        <w:rPr>
          <w:szCs w:val="36"/>
        </w:rPr>
      </w:pPr>
      <w:r>
        <w:rPr>
          <w:szCs w:val="36"/>
        </w:rPr>
        <w:t>3</w:t>
      </w:r>
      <w:r>
        <w:rPr>
          <w:szCs w:val="36"/>
        </w:rPr>
        <w:tab/>
        <w:t xml:space="preserve">Dates of next </w:t>
      </w:r>
      <w:r>
        <w:rPr>
          <w:rFonts w:cs="Arial"/>
          <w:bCs/>
          <w:szCs w:val="36"/>
        </w:rPr>
        <w:t xml:space="preserve">TSG </w:t>
      </w:r>
      <w:r>
        <w:rPr>
          <w:rFonts w:eastAsia="宋体" w:cs="Arial" w:hint="eastAsia"/>
          <w:szCs w:val="36"/>
          <w:lang w:val="en-US" w:eastAsia="zh-CN"/>
        </w:rPr>
        <w:t>SA2</w:t>
      </w:r>
      <w:r>
        <w:rPr>
          <w:szCs w:val="36"/>
        </w:rPr>
        <w:t xml:space="preserve"> meetings</w:t>
      </w:r>
    </w:p>
    <w:p w:rsidR="00262D19" w:rsidRDefault="00586266">
      <w:pPr>
        <w:rPr>
          <w:rFonts w:ascii="Arial" w:eastAsia="宋体" w:hAnsi="Arial" w:cs="Arial"/>
          <w:bCs/>
          <w:lang w:eastAsia="en-U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w:t>
      </w:r>
      <w:r>
        <w:rPr>
          <w:rFonts w:ascii="Arial" w:hAnsi="Arial" w:cs="Arial" w:hint="eastAsia"/>
          <w:bCs/>
        </w:rPr>
        <w:t>1</w:t>
      </w:r>
      <w:r>
        <w:rPr>
          <w:rFonts w:ascii="Arial" w:hAnsi="Arial" w:cs="Arial"/>
          <w:bCs/>
        </w:rPr>
        <w:tab/>
      </w:r>
      <w:r>
        <w:rPr>
          <w:rFonts w:ascii="Arial" w:eastAsia="宋体"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宋体" w:hAnsi="Arial" w:cs="Arial" w:hint="eastAsia"/>
          <w:bCs/>
        </w:rPr>
        <w:t>-1</w:t>
      </w:r>
      <w:r>
        <w:rPr>
          <w:rFonts w:ascii="Arial" w:hAnsi="Arial" w:cs="Arial" w:hint="eastAsia"/>
          <w:bCs/>
        </w:rPr>
        <w:t>st</w:t>
      </w:r>
      <w:r>
        <w:rPr>
          <w:rFonts w:ascii="Arial" w:hAnsi="Arial" w:cs="Arial"/>
          <w:bCs/>
        </w:rPr>
        <w:t xml:space="preserve"> </w:t>
      </w:r>
      <w:r>
        <w:rPr>
          <w:rFonts w:ascii="Arial" w:eastAsia="宋体" w:hAnsi="Arial" w:cs="Arial" w:hint="eastAsia"/>
          <w:bCs/>
        </w:rPr>
        <w:t>March</w:t>
      </w:r>
      <w:r>
        <w:rPr>
          <w:rFonts w:ascii="Arial" w:hAnsi="Arial" w:cs="Arial"/>
          <w:bCs/>
        </w:rPr>
        <w:t>, 202</w:t>
      </w:r>
      <w:r>
        <w:rPr>
          <w:rFonts w:ascii="Arial" w:eastAsia="宋体" w:hAnsi="Arial" w:cs="Arial" w:hint="eastAsia"/>
          <w:bCs/>
        </w:rPr>
        <w:t>4</w:t>
      </w:r>
      <w:r>
        <w:rPr>
          <w:rFonts w:ascii="Arial" w:hAnsi="Arial" w:cs="Arial" w:hint="eastAsia"/>
          <w:bCs/>
        </w:rPr>
        <w:tab/>
      </w:r>
      <w:r>
        <w:rPr>
          <w:rFonts w:ascii="Arial" w:hAnsi="Arial" w:cs="Arial" w:hint="eastAsia"/>
          <w:bCs/>
        </w:rPr>
        <w:t xml:space="preserve">   </w:t>
      </w:r>
      <w:r>
        <w:rPr>
          <w:rFonts w:ascii="Arial" w:hAnsi="Arial" w:cs="Arial" w:hint="eastAsia"/>
          <w:bCs/>
        </w:rPr>
        <w:t>Athens</w:t>
      </w:r>
      <w:r>
        <w:rPr>
          <w:rFonts w:ascii="Arial" w:hAnsi="Arial" w:cs="Arial" w:hint="eastAsia"/>
          <w:bCs/>
        </w:rPr>
        <w:t>,</w:t>
      </w:r>
      <w:r>
        <w:rPr>
          <w:rFonts w:ascii="Arial" w:hAnsi="Arial" w:cs="Arial" w:hint="eastAsia"/>
          <w:bCs/>
        </w:rPr>
        <w:t xml:space="preserve"> </w:t>
      </w:r>
      <w:r>
        <w:rPr>
          <w:rFonts w:ascii="Arial" w:eastAsia="宋体" w:hAnsi="Arial" w:cs="Arial"/>
          <w:bCs/>
          <w:sz w:val="20"/>
          <w:lang w:eastAsia="en-US"/>
        </w:rPr>
        <w:t>Greece</w:t>
      </w:r>
    </w:p>
    <w:p w:rsidR="00262D19" w:rsidRDefault="00586266">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w:t>
      </w:r>
      <w:r>
        <w:rPr>
          <w:rFonts w:ascii="Arial" w:hAnsi="Arial" w:cs="Arial" w:hint="eastAsia"/>
          <w:bCs/>
        </w:rPr>
        <w:t>2</w:t>
      </w:r>
      <w:r>
        <w:rPr>
          <w:rFonts w:ascii="Arial" w:hAnsi="Arial" w:cs="Arial"/>
          <w:bCs/>
        </w:rPr>
        <w:tab/>
      </w:r>
      <w:r>
        <w:rPr>
          <w:rFonts w:ascii="Arial" w:eastAsia="宋体" w:hAnsi="Arial" w:cs="Arial" w:hint="eastAsia"/>
          <w:bCs/>
        </w:rPr>
        <w:t xml:space="preserve">  15</w:t>
      </w:r>
      <w:r>
        <w:rPr>
          <w:rFonts w:ascii="Arial" w:hAnsi="Arial" w:cs="Arial" w:hint="eastAsia"/>
          <w:bCs/>
        </w:rPr>
        <w:t>th</w:t>
      </w:r>
      <w:r>
        <w:rPr>
          <w:rFonts w:ascii="Arial" w:hAnsi="Arial" w:cs="Arial"/>
          <w:bCs/>
        </w:rPr>
        <w:t xml:space="preserve"> </w:t>
      </w:r>
      <w:r>
        <w:rPr>
          <w:rFonts w:ascii="Arial" w:eastAsia="宋体" w:hAnsi="Arial" w:cs="Arial" w:hint="eastAsia"/>
          <w:bCs/>
        </w:rPr>
        <w:t>April-1</w:t>
      </w:r>
      <w:r>
        <w:rPr>
          <w:rFonts w:ascii="Arial" w:hAnsi="Arial" w:cs="Arial" w:hint="eastAsia"/>
          <w:bCs/>
        </w:rPr>
        <w:t>9th</w:t>
      </w:r>
      <w:r>
        <w:rPr>
          <w:rFonts w:ascii="Arial" w:hAnsi="Arial" w:cs="Arial"/>
          <w:bCs/>
        </w:rPr>
        <w:t xml:space="preserve"> </w:t>
      </w:r>
      <w:r>
        <w:rPr>
          <w:rFonts w:ascii="Arial" w:eastAsia="宋体" w:hAnsi="Arial" w:cs="Arial" w:hint="eastAsia"/>
          <w:bCs/>
        </w:rPr>
        <w:t>April</w:t>
      </w:r>
      <w:r>
        <w:rPr>
          <w:rFonts w:ascii="Arial" w:hAnsi="Arial" w:cs="Arial"/>
          <w:bCs/>
        </w:rPr>
        <w:t>, 202</w:t>
      </w:r>
      <w:r>
        <w:rPr>
          <w:rFonts w:ascii="Arial" w:eastAsia="宋体" w:hAnsi="Arial" w:cs="Arial" w:hint="eastAsia"/>
          <w:bCs/>
        </w:rPr>
        <w:t>4</w:t>
      </w:r>
      <w:r>
        <w:rPr>
          <w:rFonts w:ascii="Arial" w:hAnsi="Arial" w:cs="Arial" w:hint="eastAsia"/>
          <w:bCs/>
        </w:rPr>
        <w:tab/>
      </w:r>
      <w:r>
        <w:rPr>
          <w:rFonts w:ascii="Arial" w:hAnsi="Arial" w:cs="Arial" w:hint="eastAsia"/>
          <w:bCs/>
        </w:rPr>
        <w:t xml:space="preserve">   TBD, </w:t>
      </w:r>
      <w:r>
        <w:rPr>
          <w:rFonts w:ascii="Arial" w:eastAsia="宋体" w:hAnsi="Arial" w:cs="Arial" w:hint="eastAsia"/>
          <w:bCs/>
          <w:sz w:val="20"/>
        </w:rPr>
        <w:t xml:space="preserve"> </w:t>
      </w:r>
      <w:r>
        <w:rPr>
          <w:rFonts w:ascii="Arial" w:hAnsi="Arial" w:cs="Arial" w:hint="eastAsia"/>
          <w:bCs/>
        </w:rPr>
        <w:t>China</w:t>
      </w:r>
    </w:p>
    <w:p w:rsidR="00262D19" w:rsidRDefault="00262D19">
      <w:pPr>
        <w:rPr>
          <w:rFonts w:ascii="Arial" w:hAnsi="Arial" w:cs="Arial"/>
          <w:color w:val="212529"/>
          <w:szCs w:val="21"/>
        </w:rPr>
      </w:pPr>
    </w:p>
    <w:sectPr w:rsidR="00262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266" w:rsidRDefault="00586266">
      <w:r>
        <w:separator/>
      </w:r>
    </w:p>
  </w:endnote>
  <w:endnote w:type="continuationSeparator" w:id="0">
    <w:p w:rsidR="00586266" w:rsidRDefault="0058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266" w:rsidRDefault="00586266">
      <w:r>
        <w:separator/>
      </w:r>
    </w:p>
  </w:footnote>
  <w:footnote w:type="continuationSeparator" w:id="0">
    <w:p w:rsidR="00586266" w:rsidRDefault="00586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linkStyles/>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BFB33C9"/>
    <w:rsid w:val="27FEFA79"/>
    <w:rsid w:val="32621956"/>
    <w:rsid w:val="33AC4B70"/>
    <w:rsid w:val="369EE6C0"/>
    <w:rsid w:val="3BF7BF05"/>
    <w:rsid w:val="3CED89C2"/>
    <w:rsid w:val="3E7F8AEE"/>
    <w:rsid w:val="3FFCB9D0"/>
    <w:rsid w:val="426423C0"/>
    <w:rsid w:val="48327ACB"/>
    <w:rsid w:val="50F25EDA"/>
    <w:rsid w:val="591F9A9C"/>
    <w:rsid w:val="5B360BD3"/>
    <w:rsid w:val="5F7D854F"/>
    <w:rsid w:val="5F81073D"/>
    <w:rsid w:val="5FED5324"/>
    <w:rsid w:val="5FEE48A3"/>
    <w:rsid w:val="5FEF670C"/>
    <w:rsid w:val="5FFF7052"/>
    <w:rsid w:val="65BF08D5"/>
    <w:rsid w:val="778FB496"/>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DCD48"/>
  <w15:docId w15:val="{006A85F5-8977-4504-93E0-83C00FE5C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3A7"/>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9503A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503A7"/>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
    <w:semiHidden/>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semiHidden/>
    <w:qFormat/>
    <w:pPr>
      <w:ind w:left="851"/>
    </w:pPr>
  </w:style>
  <w:style w:type="paragraph" w:styleId="a3">
    <w:name w:val="List Number"/>
    <w:basedOn w:val="a4"/>
    <w:semiHidden/>
    <w:qFormat/>
  </w:style>
  <w:style w:type="paragraph" w:styleId="a4">
    <w:name w:val="List"/>
    <w:basedOn w:val="a"/>
    <w:semiHidden/>
    <w:qFormat/>
    <w:pPr>
      <w:ind w:left="568" w:hanging="284"/>
    </w:pPr>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4"/>
    <w:semiHidden/>
    <w:qFormat/>
  </w:style>
  <w:style w:type="paragraph" w:styleId="a6">
    <w:name w:val="annotation text"/>
    <w:basedOn w:val="a"/>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a9"/>
    <w:uiPriority w:val="99"/>
    <w:semiHidden/>
    <w:unhideWhenUsed/>
    <w:rsid w:val="009503A7"/>
    <w:rPr>
      <w:sz w:val="18"/>
      <w:szCs w:val="18"/>
    </w:rPr>
  </w:style>
  <w:style w:type="paragraph" w:styleId="aa">
    <w:name w:val="footer"/>
    <w:basedOn w:val="ab"/>
    <w:semiHidden/>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d">
    <w:name w:val="footnote text"/>
    <w:basedOn w:val="a"/>
    <w:link w:val="ae"/>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af">
    <w:name w:val="Normal (Web)"/>
    <w:basedOn w:val="a"/>
    <w:uiPriority w:val="99"/>
    <w:semiHidden/>
    <w:unhideWhenUsed/>
    <w:qFormat/>
    <w:pPr>
      <w:spacing w:beforeAutospacing="1" w:afterAutospacing="1"/>
      <w:jc w:val="left"/>
    </w:pPr>
    <w:rPr>
      <w:rFonts w:cs="Times New Roman"/>
      <w:kern w:val="0"/>
      <w:sz w:val="24"/>
    </w:r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0">
    <w:name w:val="Title"/>
    <w:basedOn w:val="a"/>
    <w:next w:val="a"/>
    <w:link w:val="af1"/>
    <w:uiPriority w:val="10"/>
    <w:qFormat/>
    <w:pPr>
      <w:spacing w:before="240" w:after="60"/>
      <w:ind w:left="1701" w:hanging="1701"/>
      <w:outlineLvl w:val="0"/>
    </w:pPr>
    <w:rPr>
      <w:rFonts w:ascii="Arial" w:eastAsia="等线" w:hAnsi="Arial" w:cs="Arial"/>
      <w:b/>
      <w:bCs/>
      <w:kern w:val="28"/>
      <w:lang w:eastAsia="en-U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4"/>
    <w:link w:val="B1Char"/>
    <w:qFormat/>
  </w:style>
  <w:style w:type="paragraph" w:customStyle="1" w:styleId="00BodyText">
    <w:name w:val="00 BodyText"/>
    <w:basedOn w:val="a"/>
    <w:qFormat/>
    <w:pPr>
      <w:spacing w:after="220"/>
    </w:pPr>
    <w:rPr>
      <w:rFonts w:ascii="Arial" w:hAnsi="Arial"/>
      <w:sz w:val="22"/>
      <w:lang w:eastAsia="en-US"/>
    </w:rPr>
  </w:style>
  <w:style w:type="paragraph" w:customStyle="1" w:styleId="af6">
    <w:name w:val="??"/>
    <w:qFormat/>
    <w:pPr>
      <w:widowControl w:val="0"/>
    </w:pPr>
    <w:rPr>
      <w:rFonts w:eastAsiaTheme="minorEastAsia"/>
      <w:lang w:eastAsia="en-US"/>
    </w:r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lang w:eastAsia="en-US"/>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basedOn w:val="a0"/>
    <w:link w:val="a8"/>
    <w:uiPriority w:val="99"/>
    <w:semiHidden/>
    <w:rsid w:val="009503A7"/>
    <w:rPr>
      <w:rFonts w:asciiTheme="minorHAnsi" w:eastAsiaTheme="minorEastAsia" w:hAnsiTheme="minorHAnsi" w:cstheme="minorBidi"/>
      <w:kern w:val="2"/>
      <w:sz w:val="18"/>
      <w:szCs w:val="18"/>
    </w:rPr>
  </w:style>
  <w:style w:type="character" w:customStyle="1" w:styleId="ac">
    <w:name w:val="页眉 字符"/>
    <w:link w:val="ab"/>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e">
    <w:name w:val="脚注文本 字符"/>
    <w:link w:val="ad"/>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af1">
    <w:name w:val="标题 字符"/>
    <w:basedOn w:val="a0"/>
    <w:link w:val="af0"/>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2">
    <w:name w:val="修订1"/>
    <w:hidden/>
    <w:uiPriority w:val="99"/>
    <w:semiHidden/>
    <w:qFormat/>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1651</Characters>
  <Application>Microsoft Office Word</Application>
  <DocSecurity>0</DocSecurity>
  <Lines>26</Lines>
  <Paragraphs>11</Paragraphs>
  <ScaleCrop>false</ScaleCrop>
  <Company>ETSI Sophia Antipolis</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CATT-d3</cp:lastModifiedBy>
  <cp:revision>2</cp:revision>
  <cp:lastPrinted>2002-04-29T07:10:00Z</cp:lastPrinted>
  <dcterms:created xsi:type="dcterms:W3CDTF">2024-01-24T06:14:00Z</dcterms:created>
  <dcterms:modified xsi:type="dcterms:W3CDTF">2024-01-24T06:14:00Z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4D77A9DE81C2728FC1B94465B8DC7E75</vt:lpwstr>
  </property>
</Properties>
</file>